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60AC3D"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5831ED">
        <w:rPr>
          <w:b/>
          <w:i/>
          <w:noProof/>
          <w:sz w:val="28"/>
        </w:rPr>
        <w:t>1919</w:t>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3A1D3" w:rsidR="001E41F3" w:rsidRPr="00410371" w:rsidRDefault="00947D12" w:rsidP="004460B6">
            <w:pPr>
              <w:pStyle w:val="CRCoverPage"/>
              <w:spacing w:after="0"/>
              <w:jc w:val="right"/>
              <w:rPr>
                <w:b/>
                <w:noProof/>
                <w:sz w:val="28"/>
              </w:rPr>
            </w:pPr>
            <w:r w:rsidRPr="00947D12">
              <w:rPr>
                <w:b/>
                <w:noProof/>
                <w:sz w:val="28"/>
              </w:rPr>
              <w:t>38.101-</w:t>
            </w:r>
            <w:r w:rsidR="004460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8BCB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F929B" w:rsidR="001E41F3" w:rsidRPr="009878A4" w:rsidRDefault="00486DE2" w:rsidP="00334B8F">
            <w:pPr>
              <w:pStyle w:val="CRCoverPage"/>
              <w:spacing w:after="0"/>
              <w:jc w:val="center"/>
              <w:rPr>
                <w:b/>
                <w:noProof/>
                <w:sz w:val="28"/>
              </w:rPr>
            </w:pPr>
            <w:r>
              <w:rPr>
                <w:b/>
                <w:noProof/>
                <w:sz w:val="28"/>
              </w:rPr>
              <w:t>1</w:t>
            </w:r>
            <w:r w:rsidR="00334B8F">
              <w:rPr>
                <w:b/>
                <w:noProof/>
                <w:sz w:val="28"/>
              </w:rPr>
              <w:t>8</w:t>
            </w:r>
            <w:r w:rsidR="002E32B8">
              <w:rPr>
                <w:b/>
                <w:noProof/>
                <w:sz w:val="28"/>
              </w:rPr>
              <w:t>.</w:t>
            </w:r>
            <w:r w:rsidR="00334B8F">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7DD81" w:rsidR="001E41F3" w:rsidRPr="00135F8C" w:rsidRDefault="006836DF" w:rsidP="00341C24">
            <w:pPr>
              <w:pStyle w:val="CRCoverPage"/>
              <w:spacing w:after="0"/>
              <w:rPr>
                <w:noProof/>
              </w:rPr>
            </w:pPr>
            <w:r>
              <w:rPr>
                <w:lang w:eastAsia="ja-JP"/>
              </w:rPr>
              <w:t>Rel-18 draft</w:t>
            </w:r>
            <w:r w:rsidR="00CC701D" w:rsidRPr="00CC701D">
              <w:rPr>
                <w:lang w:eastAsia="ja-JP"/>
              </w:rPr>
              <w:t xml:space="preserve"> CR for 38.101-</w:t>
            </w:r>
            <w:r>
              <w:rPr>
                <w:lang w:eastAsia="ja-JP"/>
              </w:rPr>
              <w:t>1</w:t>
            </w:r>
            <w:r w:rsidR="00CC701D" w:rsidRPr="00CC701D">
              <w:rPr>
                <w:lang w:eastAsia="ja-JP"/>
              </w:rPr>
              <w:t xml:space="preserve"> </w:t>
            </w:r>
            <w:r>
              <w:rPr>
                <w:lang w:eastAsia="ja-JP"/>
              </w:rPr>
              <w:t xml:space="preserve">Allow 4-MIMO layer </w:t>
            </w:r>
            <w:r w:rsidR="00A04DE9">
              <w:rPr>
                <w:lang w:eastAsia="ja-JP"/>
              </w:rPr>
              <w:t xml:space="preserve">per cc </w:t>
            </w:r>
            <w:r>
              <w:rPr>
                <w:lang w:eastAsia="ja-JP"/>
              </w:rPr>
              <w:t>for Type-2 supported UE</w:t>
            </w:r>
            <w:r w:rsidR="00A04DE9">
              <w:rPr>
                <w:lang w:eastAsia="ja-JP"/>
              </w:rPr>
              <w:t xml:space="preserve"> </w:t>
            </w:r>
            <w:r w:rsidR="00073492">
              <w:rPr>
                <w:lang w:eastAsia="ja-JP"/>
              </w:rPr>
              <w:t>for collocated 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2A7E7" w:rsidR="001E41F3" w:rsidRDefault="00947D12" w:rsidP="00F834C1">
            <w:pPr>
              <w:pStyle w:val="CRCoverPage"/>
              <w:spacing w:after="0"/>
              <w:ind w:left="100"/>
              <w:rPr>
                <w:noProof/>
              </w:rPr>
            </w:pPr>
            <w:r>
              <w:rPr>
                <w:noProof/>
              </w:rPr>
              <w:t>Samsung</w:t>
            </w:r>
            <w:r w:rsidR="006836DF">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5B7B9" w:rsidR="00565F18" w:rsidRDefault="00CC5E9B">
            <w:pPr>
              <w:pStyle w:val="CRCoverPage"/>
              <w:spacing w:after="0"/>
              <w:ind w:left="100"/>
              <w:rPr>
                <w:noProof/>
                <w:lang w:eastAsia="zh-CN"/>
              </w:rPr>
            </w:pPr>
            <w:r w:rsidRPr="00376830">
              <w:rPr>
                <w:rFonts w:cs="Arial"/>
                <w:sz w:val="18"/>
                <w:szCs w:val="18"/>
                <w:lang w:eastAsia="ja-JP"/>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647BB" w:rsidR="001E41F3" w:rsidRDefault="00A04D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DB08A" w:rsidR="001E41F3" w:rsidRDefault="00947D12">
            <w:pPr>
              <w:pStyle w:val="CRCoverPage"/>
              <w:spacing w:after="0"/>
              <w:ind w:left="100"/>
              <w:rPr>
                <w:noProof/>
              </w:rPr>
            </w:pPr>
            <w:r>
              <w:t>Rel-1</w:t>
            </w:r>
            <w:r w:rsidR="00A04D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42A11A11" w:rsidR="001C6143" w:rsidRDefault="001C6143" w:rsidP="00CC701D">
            <w:pPr>
              <w:pStyle w:val="CRCoverPage"/>
              <w:spacing w:after="0"/>
              <w:rPr>
                <w:noProof/>
                <w:lang w:eastAsia="zh-CN"/>
              </w:rPr>
            </w:pPr>
            <w:r>
              <w:rPr>
                <w:noProof/>
                <w:lang w:eastAsia="zh-CN"/>
              </w:rPr>
              <w:t xml:space="preserve"> </w:t>
            </w:r>
            <w:r w:rsidR="00A04DE9">
              <w:rPr>
                <w:noProof/>
                <w:lang w:eastAsia="zh-CN"/>
              </w:rPr>
              <w:t xml:space="preserve">Below description </w:t>
            </w:r>
            <w:r w:rsidR="00073492">
              <w:rPr>
                <w:noProof/>
                <w:lang w:eastAsia="zh-CN"/>
              </w:rPr>
              <w:t xml:space="preserve">in 38.101-1 </w:t>
            </w:r>
            <w:r w:rsidR="00A04DE9">
              <w:rPr>
                <w:noProof/>
                <w:lang w:eastAsia="zh-CN"/>
              </w:rPr>
              <w:t>makes 4-MIMO layer per cc config</w:t>
            </w:r>
            <w:r w:rsidR="00073492">
              <w:rPr>
                <w:noProof/>
                <w:lang w:eastAsia="zh-CN"/>
              </w:rPr>
              <w:t>u</w:t>
            </w:r>
            <w:r w:rsidR="00A04DE9">
              <w:rPr>
                <w:noProof/>
                <w:lang w:eastAsia="zh-CN"/>
              </w:rPr>
              <w:t>ration for Type-2 supported UE not achievable under collocated BS scenario</w:t>
            </w:r>
            <w:r w:rsidR="00073492">
              <w:rPr>
                <w:noProof/>
                <w:lang w:eastAsia="zh-CN"/>
              </w:rPr>
              <w:t xml:space="preserve"> whi</w:t>
            </w:r>
            <w:r w:rsidR="00AB6B91">
              <w:rPr>
                <w:noProof/>
                <w:lang w:eastAsia="zh-CN"/>
              </w:rPr>
              <w:t>ch is against operator</w:t>
            </w:r>
            <w:r w:rsidR="00CC5E9B">
              <w:rPr>
                <w:noProof/>
                <w:lang w:eastAsia="zh-CN"/>
              </w:rPr>
              <w:t>s</w:t>
            </w:r>
            <w:r w:rsidR="00AB6B91">
              <w:rPr>
                <w:noProof/>
                <w:lang w:eastAsia="zh-CN"/>
              </w:rPr>
              <w:t>’s demand</w:t>
            </w:r>
            <w:r w:rsidR="00A04DE9">
              <w:rPr>
                <w:noProof/>
                <w:lang w:eastAsia="zh-CN"/>
              </w:rPr>
              <w:t>.</w:t>
            </w:r>
          </w:p>
          <w:p w14:paraId="6C284106" w14:textId="759C5D8A" w:rsidR="00CC701D" w:rsidRDefault="00073492" w:rsidP="00CC701D">
            <w:pPr>
              <w:pStyle w:val="CRCoverPage"/>
              <w:spacing w:after="0"/>
              <w:rPr>
                <w:noProof/>
                <w:lang w:eastAsia="zh-CN"/>
              </w:rPr>
            </w:pPr>
            <w:r>
              <w:rPr>
                <w:noProof/>
                <w:lang w:val="en-US" w:eastAsia="zh-CN"/>
              </w:rPr>
              <w:drawing>
                <wp:inline distT="0" distB="0" distL="0" distR="0" wp14:anchorId="0E21B0D1" wp14:editId="296285F2">
                  <wp:extent cx="3654872" cy="4412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3740" cy="443499"/>
                          </a:xfrm>
                          <a:prstGeom prst="rect">
                            <a:avLst/>
                          </a:prstGeom>
                          <a:noFill/>
                        </pic:spPr>
                      </pic:pic>
                    </a:graphicData>
                  </a:graphic>
                </wp:inline>
              </w:drawing>
            </w:r>
          </w:p>
          <w:p w14:paraId="708AA7DE" w14:textId="7DA2370D" w:rsidR="00CC701D" w:rsidRPr="0088507E" w:rsidRDefault="00CC701D" w:rsidP="00CC701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F8001" w:rsidR="00582CBD" w:rsidRPr="00D86F0A" w:rsidRDefault="00073492" w:rsidP="00F55A7D">
            <w:pPr>
              <w:pStyle w:val="CRCoverPage"/>
              <w:spacing w:after="0"/>
              <w:rPr>
                <w:noProof/>
                <w:lang w:eastAsia="zh-CN"/>
              </w:rPr>
            </w:pPr>
            <w:r>
              <w:rPr>
                <w:noProof/>
                <w:lang w:eastAsia="zh-CN"/>
              </w:rPr>
              <w:t>Enable 4-MIMO layer per cc configuration for Type-2 supported UE for collocated deployment</w:t>
            </w:r>
            <w:r w:rsidR="00E1464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71111" w:rsidR="001E41F3" w:rsidRDefault="00073492" w:rsidP="00073492">
            <w:pPr>
              <w:pStyle w:val="CRCoverPage"/>
              <w:spacing w:after="0"/>
              <w:rPr>
                <w:noProof/>
                <w:lang w:eastAsia="zh-CN"/>
              </w:rPr>
            </w:pPr>
            <w:r>
              <w:rPr>
                <w:noProof/>
                <w:lang w:eastAsia="zh-CN"/>
              </w:rPr>
              <w:t>UE MIMO capabability is limited</w:t>
            </w:r>
            <w:r w:rsidR="00AB6B91">
              <w:rPr>
                <w:noProof/>
                <w:lang w:eastAsia="zh-CN"/>
              </w:rPr>
              <w:t xml:space="preserve"> even in collcoated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CD41F" w:rsidR="001E41F3" w:rsidRDefault="00A04DE9" w:rsidP="00C50BF9">
            <w:pPr>
              <w:pStyle w:val="CRCoverPage"/>
              <w:spacing w:after="0"/>
              <w:ind w:left="100"/>
              <w:rPr>
                <w:noProof/>
                <w:lang w:eastAsia="zh-CN"/>
              </w:rPr>
            </w:pPr>
            <w:r>
              <w:t>7.10A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3C376" w:rsidR="00B076DB" w:rsidRDefault="00B076DB" w:rsidP="00B076DB">
            <w:pPr>
              <w:pStyle w:val="CRCoverPage"/>
              <w:spacing w:after="0"/>
              <w:ind w:left="99"/>
              <w:rPr>
                <w:noProof/>
              </w:rPr>
            </w:pPr>
            <w:r>
              <w:rPr>
                <w:noProof/>
              </w:rPr>
              <w:t>TS 38.521-</w:t>
            </w:r>
            <w:r w:rsidR="00A04DE9">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Pr="00684057"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AB6B91">
        <w:rPr>
          <w:rFonts w:ascii="Arial" w:eastAsia="等线" w:hAnsi="Arial"/>
          <w:sz w:val="32"/>
          <w:lang w:eastAsia="en-GB"/>
        </w:rPr>
        <w:t>7.10A</w:t>
      </w:r>
      <w:r w:rsidRPr="00AB6B91">
        <w:rPr>
          <w:rFonts w:ascii="Arial" w:eastAsia="等线"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B6B91">
        <w:rPr>
          <w:rFonts w:ascii="Arial" w:eastAsia="等线" w:hAnsi="Arial"/>
          <w:sz w:val="28"/>
          <w:lang w:eastAsia="zh-CN"/>
        </w:rPr>
        <w:t>7.10A.1</w:t>
      </w:r>
      <w:r w:rsidRPr="00AB6B91">
        <w:rPr>
          <w:rFonts w:ascii="Arial" w:eastAsia="等线" w:hAnsi="Arial"/>
          <w:sz w:val="28"/>
          <w:lang w:eastAsia="zh-CN"/>
        </w:rPr>
        <w:tab/>
        <w:t>General</w:t>
      </w:r>
    </w:p>
    <w:p w14:paraId="58C03357"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eastAsia="zh-CN"/>
        </w:rPr>
        <w:t>Power i</w:t>
      </w:r>
      <w:r w:rsidRPr="00AB6B91">
        <w:rPr>
          <w:rFonts w:eastAsia="等线"/>
          <w:lang w:eastAsia="en-GB"/>
        </w:rPr>
        <w:t>mbalance require</w:t>
      </w:r>
      <w:r w:rsidRPr="00AB6B91">
        <w:rPr>
          <w:rFonts w:eastAsia="等线"/>
          <w:lang w:eastAsia="zh-CN"/>
        </w:rPr>
        <w:t xml:space="preserve">ment </w:t>
      </w:r>
      <w:r w:rsidRPr="00AB6B91">
        <w:rPr>
          <w:rFonts w:eastAsia="等线"/>
          <w:lang w:val="en-US" w:eastAsia="zh-CN"/>
        </w:rPr>
        <w:t xml:space="preserve">is a measure of the receiver’s ability to receive a wanted signal in the presence of another signal with a power imbalance and a </w:t>
      </w:r>
      <w:r w:rsidRPr="00AB6B91">
        <w:rPr>
          <w:rFonts w:eastAsia="等线" w:hint="eastAsia"/>
          <w:lang w:val="en-US" w:eastAsia="zh-CN"/>
        </w:rPr>
        <w:t>s</w:t>
      </w:r>
      <w:r w:rsidRPr="00AB6B91">
        <w:rPr>
          <w:rFonts w:eastAsia="等线"/>
          <w:lang w:val="en-US" w:eastAsia="zh-CN"/>
        </w:rPr>
        <w:t xml:space="preserve">pecific frequency offset from the wanted signal. </w:t>
      </w:r>
    </w:p>
    <w:p w14:paraId="607E838B"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Power imbalance requirement in this subclause is only applicable for a UE indicating </w:t>
      </w:r>
      <w:r w:rsidRPr="00AB6B91">
        <w:rPr>
          <w:rFonts w:eastAsia="等线"/>
          <w:i/>
          <w:lang w:val="en-US" w:eastAsia="zh-CN"/>
        </w:rPr>
        <w:t>[intraBandNonColocatedCA-r18].</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zh-CN"/>
        </w:rPr>
      </w:pPr>
      <w:r w:rsidRPr="00AB6B91">
        <w:rPr>
          <w:rFonts w:ascii="Arial" w:eastAsia="等线" w:hAnsi="Arial"/>
          <w:sz w:val="28"/>
          <w:lang w:eastAsia="zh-CN"/>
        </w:rPr>
        <w:t>7.10A.2</w:t>
      </w:r>
      <w:r w:rsidRPr="00AB6B91">
        <w:rPr>
          <w:rFonts w:ascii="Arial" w:eastAsia="等线" w:hAnsi="Arial"/>
          <w:sz w:val="28"/>
          <w:lang w:eastAsia="zh-CN"/>
        </w:rPr>
        <w:tab/>
        <w:t>Min</w:t>
      </w:r>
      <w:r w:rsidRPr="00AB6B91">
        <w:rPr>
          <w:rFonts w:ascii="Arial" w:eastAsia="等线" w:hAnsi="Arial" w:hint="eastAsia"/>
          <w:sz w:val="28"/>
          <w:lang w:eastAsia="zh-CN"/>
        </w:rPr>
        <w:t>im</w:t>
      </w:r>
      <w:r w:rsidRPr="00AB6B91">
        <w:rPr>
          <w:rFonts w:ascii="Arial" w:eastAsia="等线" w:hAnsi="Arial"/>
          <w:sz w:val="28"/>
          <w:lang w:eastAsia="zh-CN"/>
        </w:rPr>
        <w:t xml:space="preserve">um requirement </w:t>
      </w:r>
    </w:p>
    <w:p w14:paraId="60DEDBC1"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For the test parameters in table </w:t>
      </w:r>
      <w:r w:rsidRPr="00AB6B91">
        <w:rPr>
          <w:rFonts w:eastAsia="等线"/>
          <w:lang w:eastAsia="en-GB"/>
        </w:rPr>
        <w:t>7.10A.2-</w:t>
      </w:r>
      <w:r w:rsidRPr="00AB6B91">
        <w:rPr>
          <w:rFonts w:eastAsia="等线"/>
          <w:lang w:val="en-US" w:eastAsia="zh-CN"/>
        </w:rPr>
        <w:t xml:space="preserve">1, the throughput shall be </w:t>
      </w:r>
      <w:r w:rsidRPr="00AB6B91">
        <w:rPr>
          <w:rFonts w:eastAsia="等线"/>
          <w:lang w:eastAsia="en-GB"/>
        </w:rPr>
        <w:t>≥</w:t>
      </w:r>
      <w:r w:rsidRPr="00AB6B91">
        <w:rPr>
          <w:rFonts w:eastAsia="等线"/>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7.10A.2-1: Power imbalance parameters for </w:t>
      </w:r>
      <w:r w:rsidRPr="00AB6B91">
        <w:rPr>
          <w:rFonts w:ascii="Arial" w:eastAsia="等线"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3A705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Center of BW</w:t>
            </w:r>
            <w:r w:rsidRPr="00AB6B91">
              <w:rPr>
                <w:rFonts w:ascii="Arial" w:eastAsia="等线" w:hAnsi="Arial"/>
                <w:b/>
                <w:sz w:val="18"/>
                <w:vertAlign w:val="subscript"/>
                <w:lang w:val="en-US" w:eastAsia="zh-CN"/>
              </w:rPr>
              <w:t>another</w:t>
            </w:r>
            <w:r w:rsidRPr="00AB6B91">
              <w:rPr>
                <w:rFonts w:ascii="Arial" w:eastAsia="等线" w:hAnsi="Arial"/>
                <w:b/>
                <w:sz w:val="18"/>
                <w:lang w:val="en-US" w:eastAsia="zh-CN"/>
              </w:rPr>
              <w:t xml:space="preserve"> Relative to edge of BW</w:t>
            </w:r>
            <w:r w:rsidRPr="00AB6B91">
              <w:rPr>
                <w:rFonts w:ascii="Arial" w:eastAsia="等线" w:hAnsi="Arial"/>
                <w:b/>
                <w:sz w:val="18"/>
                <w:vertAlign w:val="subscript"/>
                <w:lang w:val="en-US" w:eastAsia="zh-CN"/>
              </w:rPr>
              <w:t>wanted</w:t>
            </w:r>
          </w:p>
        </w:tc>
      </w:tr>
      <w:tr w:rsidR="00AB6B91" w:rsidRPr="00AB6B91" w14:paraId="2D96B1E3"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 xml:space="preserve">REFSENS </w:t>
            </w:r>
            <w:r w:rsidRPr="00AB6B91">
              <w:rPr>
                <w:rFonts w:ascii="Arial" w:eastAsia="等线" w:hAnsi="Arial" w:cs="Arial"/>
                <w:sz w:val="18"/>
                <w:szCs w:val="18"/>
                <w:vertAlign w:val="superscript"/>
                <w:lang w:val="en-US" w:eastAsia="zh-CN"/>
              </w:rPr>
              <w:t>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vertAlign w:val="subscript"/>
                <w:lang w:val="en-US" w:eastAsia="zh-CN"/>
              </w:rPr>
            </w:pPr>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 BW</w:t>
            </w:r>
            <w:r w:rsidRPr="00AB6B91">
              <w:rPr>
                <w:rFonts w:ascii="Arial" w:eastAsia="等线"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&lt; max (5/2* BW</w:t>
            </w:r>
            <w:r w:rsidRPr="00AB6B91">
              <w:rPr>
                <w:rFonts w:ascii="Arial" w:eastAsia="等线" w:hAnsi="Arial" w:cs="Arial"/>
                <w:sz w:val="18"/>
                <w:szCs w:val="18"/>
                <w:vertAlign w:val="subscript"/>
                <w:lang w:eastAsia="zh-CN"/>
              </w:rPr>
              <w:t>another</w:t>
            </w:r>
            <w:r w:rsidRPr="00AB6B91">
              <w:rPr>
                <w:rFonts w:ascii="Arial" w:eastAsia="等线" w:hAnsi="Arial" w:cs="Arial"/>
                <w:sz w:val="18"/>
                <w:szCs w:val="18"/>
                <w:lang w:eastAsia="zh-CN"/>
              </w:rPr>
              <w:t>, 50MHz</w:t>
            </w:r>
          </w:p>
        </w:tc>
      </w:tr>
      <w:tr w:rsidR="00AB6B91" w:rsidRPr="00AB6B91" w14:paraId="3AC103D8"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3FCF0B38"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&gt; BW</w:t>
            </w:r>
            <w:r w:rsidRPr="00AB6B91">
              <w:rPr>
                <w:rFonts w:ascii="Arial" w:eastAsia="等线"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5EBF26FE"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 – 10*log10(BW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/BW</w:t>
            </w:r>
            <w:r w:rsidRPr="00AB6B91">
              <w:rPr>
                <w:rFonts w:ascii="Arial" w:eastAsia="等线" w:hAnsi="Arial" w:cs="Arial"/>
                <w:sz w:val="18"/>
                <w:szCs w:val="18"/>
                <w:vertAlign w:val="subscript"/>
                <w:lang w:val="en-US" w:eastAsia="zh-CN"/>
              </w:rPr>
              <w:t>another</w:t>
            </w:r>
            <w:r w:rsidRPr="00AB6B91">
              <w:rPr>
                <w:rFonts w:ascii="Arial" w:eastAsia="等线"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1C5F935C"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max (5/2* BW</w:t>
            </w:r>
            <w:r w:rsidRPr="00AB6B91">
              <w:rPr>
                <w:rFonts w:ascii="Arial" w:eastAsia="等线" w:hAnsi="Arial" w:cs="Arial"/>
                <w:sz w:val="18"/>
                <w:szCs w:val="18"/>
                <w:vertAlign w:val="subscript"/>
                <w:lang w:eastAsia="zh-CN"/>
              </w:rPr>
              <w:t>another</w:t>
            </w:r>
            <w:r w:rsidRPr="00AB6B91">
              <w:rPr>
                <w:rFonts w:ascii="Arial" w:eastAsia="等线" w:hAnsi="Arial" w:cs="Arial"/>
                <w:sz w:val="18"/>
                <w:szCs w:val="18"/>
                <w:lang w:eastAsia="zh-CN"/>
              </w:rPr>
              <w:t>, 50MHz)</w:t>
            </w:r>
          </w:p>
        </w:tc>
      </w:tr>
      <w:tr w:rsidR="00AB6B91" w:rsidRPr="00AB6B91" w14:paraId="0703ECE0"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243FD9AD" w14:textId="77777777" w:rsidTr="003A705D">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r w:rsidRPr="00AB6B91">
              <w:rPr>
                <w:rFonts w:ascii="Arial" w:eastAsia="等线" w:hAnsi="Arial"/>
                <w:sz w:val="18"/>
                <w:lang w:eastAsia="en-GB"/>
              </w:rPr>
              <w:t>P</w:t>
            </w:r>
            <w:r w:rsidRPr="00AB6B91">
              <w:rPr>
                <w:rFonts w:ascii="Arial" w:eastAsia="等线" w:hAnsi="Arial"/>
                <w:sz w:val="18"/>
                <w:vertAlign w:val="subscript"/>
                <w:lang w:eastAsia="en-GB"/>
              </w:rPr>
              <w:t>CMAX_L,f,c</w:t>
            </w:r>
            <w:r w:rsidRPr="00AB6B91">
              <w:rPr>
                <w:rFonts w:ascii="Arial" w:eastAsia="MS Mincho" w:hAnsi="Arial"/>
                <w:sz w:val="18"/>
                <w:lang w:eastAsia="en-GB"/>
              </w:rPr>
              <w:t xml:space="preserve"> at the minimum uplink configuration specified in Table 7.3.2-3 with </w:t>
            </w:r>
            <w:r w:rsidRPr="00AB6B91">
              <w:rPr>
                <w:rFonts w:ascii="Arial" w:eastAsia="等线" w:hAnsi="Arial"/>
                <w:sz w:val="18"/>
                <w:lang w:eastAsia="en-GB"/>
              </w:rPr>
              <w:t>P</w:t>
            </w:r>
            <w:r w:rsidRPr="00AB6B91">
              <w:rPr>
                <w:rFonts w:ascii="Arial" w:eastAsia="等线" w:hAnsi="Arial"/>
                <w:sz w:val="18"/>
                <w:vertAlign w:val="subscript"/>
                <w:lang w:eastAsia="en-GB"/>
              </w:rPr>
              <w:t>CMAX_L,f,c</w:t>
            </w:r>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is the channel bandwidth of wanted carrier. BW</w:t>
            </w:r>
            <w:r w:rsidRPr="00AB6B91">
              <w:rPr>
                <w:rFonts w:ascii="Arial" w:eastAsia="等线" w:hAnsi="Arial" w:cs="Arial"/>
                <w:sz w:val="18"/>
                <w:szCs w:val="18"/>
                <w:vertAlign w:val="subscript"/>
                <w:lang w:val="en-US" w:eastAsia="zh-CN"/>
              </w:rPr>
              <w:t>another</w:t>
            </w:r>
            <w:r w:rsidRPr="00AB6B91">
              <w:rPr>
                <w:rFonts w:ascii="Arial" w:eastAsia="等线"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等线" w:hAnsi="Arial"/>
                <w:sz w:val="18"/>
                <w:lang w:eastAsia="zh-CN"/>
              </w:rPr>
              <w:t xml:space="preserve">It’s allowed to use one of test configurations to verify the </w:t>
            </w:r>
            <w:r w:rsidRPr="00AB6B91">
              <w:rPr>
                <w:rFonts w:ascii="Arial" w:eastAsia="等线" w:hAnsi="Arial"/>
                <w:bCs/>
                <w:sz w:val="18"/>
                <w:lang w:eastAsia="zh-CN"/>
              </w:rPr>
              <w:t>RX power imbalance requirement</w:t>
            </w:r>
            <w:r w:rsidRPr="00AB6B91">
              <w:rPr>
                <w:rFonts w:ascii="Arial" w:eastAsia="等线"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等线" w:hAnsi="Arial"/>
                <w:sz w:val="18"/>
                <w:lang w:eastAsia="zh-CN"/>
              </w:rPr>
              <w:t>REFSENS is the reference sensitivity level for t</w:t>
            </w:r>
            <w:r w:rsidRPr="00AB6B91">
              <w:rPr>
                <w:rFonts w:ascii="Arial" w:eastAsia="宋体" w:hAnsi="Arial"/>
                <w:sz w:val="18"/>
                <w:lang w:eastAsia="zh-CN"/>
              </w:rPr>
              <w:t xml:space="preserve">wo antenna port </w:t>
            </w:r>
            <w:r w:rsidRPr="00AB6B91">
              <w:rPr>
                <w:rFonts w:ascii="Arial" w:eastAsia="等线" w:hAnsi="Arial"/>
                <w:sz w:val="18"/>
                <w:lang w:eastAsia="zh-CN"/>
              </w:rPr>
              <w:t>in Table 7.3.2-1b.</w:t>
            </w:r>
          </w:p>
          <w:p w14:paraId="47731029"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p>
        </w:tc>
      </w:tr>
    </w:tbl>
    <w:p w14:paraId="408E8116" w14:textId="77777777" w:rsidR="00AB6B91" w:rsidRPr="00AB6B91" w:rsidRDefault="00AB6B91" w:rsidP="00AB6B91">
      <w:pPr>
        <w:overflowPunct w:val="0"/>
        <w:autoSpaceDE w:val="0"/>
        <w:autoSpaceDN w:val="0"/>
        <w:adjustRightInd w:val="0"/>
        <w:textAlignment w:val="baseline"/>
        <w:rPr>
          <w:rFonts w:eastAsia="等线"/>
          <w:bCs/>
          <w:lang w:eastAsia="en-GB"/>
        </w:rPr>
      </w:pPr>
    </w:p>
    <w:p w14:paraId="35FB0E85" w14:textId="5CD107D7" w:rsidR="00AB6B91" w:rsidRPr="00AB6B91" w:rsidRDefault="00AB6B91" w:rsidP="00AB6B91">
      <w:pPr>
        <w:overflowPunct w:val="0"/>
        <w:autoSpaceDE w:val="0"/>
        <w:autoSpaceDN w:val="0"/>
        <w:adjustRightInd w:val="0"/>
        <w:textAlignment w:val="baseline"/>
        <w:rPr>
          <w:rFonts w:eastAsia="等线"/>
          <w:lang w:eastAsia="zh-CN"/>
        </w:rPr>
      </w:pPr>
      <w:r w:rsidRPr="00AB6B91">
        <w:rPr>
          <w:rFonts w:eastAsia="等线"/>
          <w:lang w:eastAsia="zh-CN"/>
        </w:rPr>
        <w:t>For a UE indicating [</w:t>
      </w:r>
      <w:r w:rsidRPr="00AB6B91">
        <w:rPr>
          <w:rFonts w:eastAsia="等线"/>
          <w:i/>
          <w:lang w:val="en-US" w:eastAsia="zh-CN"/>
        </w:rPr>
        <w:t>intraBandNonColocatedCA-r18</w:t>
      </w:r>
      <w:r w:rsidRPr="00AB6B91">
        <w:rPr>
          <w:rFonts w:eastAsia="等线"/>
          <w:iCs/>
          <w:lang w:val="en-US" w:eastAsia="zh-CN"/>
        </w:rPr>
        <w:t>]</w:t>
      </w:r>
      <w:r w:rsidRPr="00AB6B91">
        <w:rPr>
          <w:rFonts w:eastAsia="等线"/>
          <w:i/>
          <w:lang w:val="en-US" w:eastAsia="zh-CN"/>
        </w:rPr>
        <w:t xml:space="preserve"> </w:t>
      </w:r>
      <w:r w:rsidRPr="00AB6B91">
        <w:rPr>
          <w:rFonts w:eastAsia="等线"/>
          <w:lang w:eastAsia="zh-CN"/>
        </w:rPr>
        <w:t>for the following CA band combinations in Table 7.10A.2-2, the Rx requirements for two Rx ports are applicable for each component carrier and the requirements for four Rx ports per component carrier do not apply</w:t>
      </w:r>
      <w:r w:rsidR="00334733">
        <w:rPr>
          <w:rFonts w:eastAsia="等线"/>
          <w:lang w:eastAsia="zh-CN"/>
        </w:rPr>
        <w:t xml:space="preserve"> </w:t>
      </w:r>
      <w:bookmarkStart w:id="1" w:name="_GoBack"/>
      <w:ins w:id="2" w:author="Yuanyuan Zhang" w:date="2023-08-10T17:31:00Z">
        <w:r w:rsidR="00334733">
          <w:rPr>
            <w:rFonts w:eastAsia="等线"/>
            <w:lang w:eastAsia="zh-CN"/>
          </w:rPr>
          <w:t>if [</w:t>
        </w:r>
        <w:r w:rsidR="00334733" w:rsidRPr="00334733">
          <w:rPr>
            <w:rFonts w:eastAsia="等线"/>
            <w:i/>
            <w:lang w:eastAsia="zh-CN"/>
          </w:rPr>
          <w:t xml:space="preserve">new </w:t>
        </w:r>
      </w:ins>
      <w:ins w:id="3" w:author="Yuanyuan Zhang" w:date="2023-08-10T17:33:00Z">
        <w:r w:rsidR="00334733" w:rsidRPr="00334733">
          <w:rPr>
            <w:rFonts w:eastAsia="等线"/>
            <w:i/>
            <w:lang w:eastAsia="zh-CN"/>
          </w:rPr>
          <w:t xml:space="preserve">NW </w:t>
        </w:r>
      </w:ins>
      <w:ins w:id="4" w:author="Yuanyuan Zhang" w:date="2023-08-10T17:31:00Z">
        <w:r w:rsidR="00334733" w:rsidRPr="00334733">
          <w:rPr>
            <w:rFonts w:eastAsia="等线"/>
            <w:i/>
            <w:lang w:eastAsia="zh-CN"/>
          </w:rPr>
          <w:t>IE</w:t>
        </w:r>
        <w:r w:rsidR="00334733">
          <w:rPr>
            <w:rFonts w:eastAsia="等线"/>
            <w:lang w:eastAsia="zh-CN"/>
          </w:rPr>
          <w:t xml:space="preserve">] </w:t>
        </w:r>
        <w:commentRangeStart w:id="5"/>
        <w:r w:rsidR="00334733">
          <w:rPr>
            <w:rFonts w:eastAsia="等线"/>
            <w:lang w:eastAsia="zh-CN"/>
          </w:rPr>
          <w:t>is</w:t>
        </w:r>
      </w:ins>
      <w:commentRangeEnd w:id="5"/>
      <w:ins w:id="6" w:author="Yuanyuan Zhang" w:date="2023-08-10T17:55:00Z">
        <w:r w:rsidR="00BD5C42">
          <w:rPr>
            <w:rStyle w:val="ae"/>
          </w:rPr>
          <w:commentReference w:id="5"/>
        </w:r>
      </w:ins>
      <w:ins w:id="7" w:author="Yuanyuan Zhang" w:date="2023-08-10T17:31:00Z">
        <w:r w:rsidR="00334733">
          <w:rPr>
            <w:rFonts w:eastAsia="等线"/>
            <w:lang w:eastAsia="zh-CN"/>
          </w:rPr>
          <w:t xml:space="preserve"> provided</w:t>
        </w:r>
      </w:ins>
      <w:bookmarkEnd w:id="1"/>
      <w:r w:rsidRPr="00AB6B91">
        <w:rPr>
          <w:rFonts w:eastAsia="等线"/>
          <w:lang w:eastAsia="zh-CN"/>
        </w:rPr>
        <w:t>.</w:t>
      </w:r>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7.10A.2-2: NR </w:t>
      </w:r>
      <w:r w:rsidRPr="00AB6B91">
        <w:rPr>
          <w:rFonts w:ascii="Arial" w:eastAsia="等线" w:hAnsi="Arial" w:hint="eastAsia"/>
          <w:b/>
          <w:lang w:eastAsia="zh-CN"/>
        </w:rPr>
        <w:t>CA</w:t>
      </w:r>
      <w:r w:rsidRPr="00AB6B91">
        <w:rPr>
          <w:rFonts w:ascii="Arial" w:eastAsia="等线" w:hAnsi="Arial"/>
          <w:b/>
          <w:lang w:eastAsia="en-GB"/>
        </w:rPr>
        <w:t xml:space="preserve"> combinations</w:t>
      </w:r>
    </w:p>
    <w:tbl>
      <w:tblPr>
        <w:tblW w:w="0" w:type="auto"/>
        <w:jc w:val="center"/>
        <w:tblLook w:val="04A0" w:firstRow="1" w:lastRow="0" w:firstColumn="1" w:lastColumn="0" w:noHBand="0" w:noVBand="1"/>
      </w:tblPr>
      <w:tblGrid>
        <w:gridCol w:w="2875"/>
      </w:tblGrid>
      <w:tr w:rsidR="00AB6B91" w:rsidRPr="00AB6B91" w14:paraId="525A9177"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eastAsia="en-GB"/>
              </w:rPr>
            </w:pPr>
            <w:r w:rsidRPr="00AB6B91">
              <w:rPr>
                <w:rFonts w:ascii="Arial" w:eastAsia="等线" w:hAnsi="Arial"/>
                <w:b/>
                <w:sz w:val="18"/>
                <w:lang w:eastAsia="en-GB"/>
              </w:rPr>
              <w:t>CA combination</w:t>
            </w:r>
          </w:p>
        </w:tc>
      </w:tr>
      <w:tr w:rsidR="00AB6B91" w:rsidRPr="00AB6B91" w14:paraId="3B2F467F"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8B6F0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CA_n77(2A)</w:t>
            </w:r>
          </w:p>
        </w:tc>
      </w:tr>
      <w:tr w:rsidR="00AB6B91" w:rsidRPr="00AB6B91" w14:paraId="478C176D"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1FB03FC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CA_n78(2A)</w:t>
            </w:r>
          </w:p>
        </w:tc>
      </w:tr>
    </w:tbl>
    <w:p w14:paraId="646B91C7" w14:textId="77777777" w:rsidR="00AB6B91" w:rsidRPr="00AB6B91" w:rsidRDefault="00AB6B91" w:rsidP="00AB6B91">
      <w:pPr>
        <w:overflowPunct w:val="0"/>
        <w:autoSpaceDE w:val="0"/>
        <w:autoSpaceDN w:val="0"/>
        <w:adjustRightInd w:val="0"/>
        <w:textAlignment w:val="baseline"/>
        <w:rPr>
          <w:rFonts w:eastAsia="等线"/>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Yuanyuan Zhang" w:date="2023-08-10T17:55:00Z" w:initials="Y">
    <w:p w14:paraId="461F94F7" w14:textId="2FD6CAFC" w:rsidR="00E86FBE" w:rsidRPr="00A1115A" w:rsidRDefault="00BD5C42" w:rsidP="00AC1C62">
      <w:pPr>
        <w:pStyle w:val="af"/>
        <w:rPr>
          <w:lang w:eastAsia="zh-CN"/>
        </w:rPr>
      </w:pPr>
      <w:r>
        <w:rPr>
          <w:rStyle w:val="ae"/>
        </w:rPr>
        <w:annotationRef/>
      </w:r>
      <w:r>
        <w:rPr>
          <w:lang w:eastAsia="zh-CN"/>
        </w:rPr>
        <w:t>I did not mention “</w:t>
      </w:r>
      <w:r>
        <w:rPr>
          <w:rFonts w:eastAsia="等线"/>
          <w:lang w:eastAsia="zh-CN"/>
        </w:rPr>
        <w:t>the Rx requirements for four Rx ports are applicable for each component carrier if [</w:t>
      </w:r>
      <w:r w:rsidRPr="00334733">
        <w:rPr>
          <w:rFonts w:eastAsia="等线"/>
          <w:i/>
          <w:lang w:eastAsia="zh-CN"/>
        </w:rPr>
        <w:t>new NW IE</w:t>
      </w:r>
      <w:r>
        <w:rPr>
          <w:rFonts w:eastAsia="等线"/>
          <w:lang w:eastAsia="zh-CN"/>
        </w:rPr>
        <w:t xml:space="preserve">] is </w:t>
      </w:r>
      <w:r w:rsidRPr="00E86FBE">
        <w:rPr>
          <w:rFonts w:eastAsia="等线"/>
          <w:color w:val="FF0000"/>
          <w:lang w:eastAsia="zh-CN"/>
        </w:rPr>
        <w:t xml:space="preserve">not </w:t>
      </w:r>
      <w:r>
        <w:rPr>
          <w:rFonts w:eastAsia="等线"/>
          <w:lang w:eastAsia="zh-CN"/>
        </w:rPr>
        <w:t>provided</w:t>
      </w:r>
      <w:r>
        <w:rPr>
          <w:lang w:eastAsia="zh-CN"/>
        </w:rPr>
        <w:t>”</w:t>
      </w:r>
      <w:r w:rsidR="00E86FBE">
        <w:rPr>
          <w:lang w:eastAsia="zh-CN"/>
        </w:rPr>
        <w:t xml:space="preserve">, </w:t>
      </w:r>
      <w:r>
        <w:rPr>
          <w:lang w:eastAsia="zh-CN"/>
        </w:rPr>
        <w:t xml:space="preserve">because I think we cannot say so, </w:t>
      </w:r>
      <w:r w:rsidR="00AC1C62">
        <w:rPr>
          <w:lang w:eastAsia="zh-CN"/>
        </w:rPr>
        <w:t>since</w:t>
      </w:r>
      <w:r>
        <w:rPr>
          <w:lang w:eastAsia="zh-CN"/>
        </w:rPr>
        <w:t xml:space="preserve"> 4Rx is mandatory for n77/n78, as per band, but there is no</w:t>
      </w:r>
      <w:r w:rsidR="00E86FBE">
        <w:rPr>
          <w:lang w:eastAsia="zh-CN"/>
        </w:rPr>
        <w:t xml:space="preserve"> such</w:t>
      </w:r>
      <w:r>
        <w:rPr>
          <w:lang w:eastAsia="zh-CN"/>
        </w:rPr>
        <w:t xml:space="preserve"> request in RAN4 spe</w:t>
      </w:r>
      <w:r w:rsidR="00E86FBE">
        <w:rPr>
          <w:lang w:eastAsia="zh-CN"/>
        </w:rPr>
        <w:t>c to mandate</w:t>
      </w:r>
      <w:r>
        <w:rPr>
          <w:lang w:eastAsia="zh-CN"/>
        </w:rPr>
        <w:t xml:space="preserve"> per cc </w:t>
      </w:r>
      <w:r w:rsidR="00E86FBE">
        <w:rPr>
          <w:lang w:eastAsia="zh-CN"/>
        </w:rPr>
        <w:t xml:space="preserve">to </w:t>
      </w:r>
      <w:r>
        <w:rPr>
          <w:lang w:eastAsia="zh-CN"/>
        </w:rPr>
        <w:t>support 4Rx for n77/n78(2A), fo</w:t>
      </w:r>
      <w:r w:rsidR="00E86FBE">
        <w:rPr>
          <w:lang w:eastAsia="zh-CN"/>
        </w:rPr>
        <w:t>r</w:t>
      </w:r>
      <w:r>
        <w:rPr>
          <w:lang w:eastAsia="zh-CN"/>
        </w:rPr>
        <w:t xml:space="preserve"> example if the frequency separation is larger than 200MHz</w:t>
      </w:r>
      <w:r w:rsidR="008E283A">
        <w:rPr>
          <w:lang w:eastAsia="zh-CN"/>
        </w:rPr>
        <w:t xml:space="preserve"> between</w:t>
      </w:r>
      <w:r>
        <w:rPr>
          <w:lang w:eastAsia="zh-CN"/>
        </w:rPr>
        <w:t xml:space="preserve"> cc1 and cc2, we would need 8Rx in total to ahieve 4Rx per cc. </w:t>
      </w:r>
    </w:p>
    <w:p w14:paraId="3700EC26" w14:textId="4E6DCCA4" w:rsidR="00E86FBE" w:rsidRPr="00E86FBE" w:rsidRDefault="00E86FBE">
      <w:pPr>
        <w:pStyle w:val="af"/>
        <w:rPr>
          <w:b/>
          <w:lang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00EC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E9CE3" w14:textId="77777777" w:rsidR="00A15B47" w:rsidRDefault="00A15B47">
      <w:r>
        <w:separator/>
      </w:r>
    </w:p>
  </w:endnote>
  <w:endnote w:type="continuationSeparator" w:id="0">
    <w:p w14:paraId="5F14CE8A" w14:textId="77777777" w:rsidR="00A15B47" w:rsidRDefault="00A1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45FE2" w14:textId="77777777" w:rsidR="00A15B47" w:rsidRDefault="00A15B47">
      <w:r>
        <w:separator/>
      </w:r>
    </w:p>
  </w:footnote>
  <w:footnote w:type="continuationSeparator" w:id="0">
    <w:p w14:paraId="12D6B6AD" w14:textId="77777777" w:rsidR="00A15B47" w:rsidRDefault="00A15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492" w:rsidRDefault="00073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3492" w:rsidRDefault="000734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3492" w:rsidRDefault="000734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3492" w:rsidRDefault="000734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4"/>
  </w:num>
  <w:num w:numId="6">
    <w:abstractNumId w:val="30"/>
  </w:num>
  <w:num w:numId="7">
    <w:abstractNumId w:val="33"/>
  </w:num>
  <w:num w:numId="8">
    <w:abstractNumId w:val="16"/>
  </w:num>
  <w:num w:numId="9">
    <w:abstractNumId w:val="34"/>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29"/>
  </w:num>
  <w:num w:numId="17">
    <w:abstractNumId w:val="9"/>
  </w:num>
  <w:num w:numId="18">
    <w:abstractNumId w:val="4"/>
  </w:num>
  <w:num w:numId="19">
    <w:abstractNumId w:val="28"/>
  </w:num>
  <w:num w:numId="20">
    <w:abstractNumId w:val="21"/>
  </w:num>
  <w:num w:numId="21">
    <w:abstractNumId w:val="7"/>
  </w:num>
  <w:num w:numId="22">
    <w:abstractNumId w:val="27"/>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5"/>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1"/>
  </w:num>
  <w:num w:numId="47">
    <w:abstractNumId w:val="23"/>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73492"/>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FEB"/>
    <w:rsid w:val="002860C4"/>
    <w:rsid w:val="002B5741"/>
    <w:rsid w:val="002C75EE"/>
    <w:rsid w:val="002D2B6D"/>
    <w:rsid w:val="002E32B8"/>
    <w:rsid w:val="002E472E"/>
    <w:rsid w:val="002F6118"/>
    <w:rsid w:val="00305409"/>
    <w:rsid w:val="00313B8C"/>
    <w:rsid w:val="00324D3B"/>
    <w:rsid w:val="00334733"/>
    <w:rsid w:val="00334B8F"/>
    <w:rsid w:val="00341C24"/>
    <w:rsid w:val="003530C4"/>
    <w:rsid w:val="003609EF"/>
    <w:rsid w:val="0036231A"/>
    <w:rsid w:val="00374DD4"/>
    <w:rsid w:val="00397789"/>
    <w:rsid w:val="003E1A36"/>
    <w:rsid w:val="004058F4"/>
    <w:rsid w:val="00410371"/>
    <w:rsid w:val="004242F1"/>
    <w:rsid w:val="00440D3F"/>
    <w:rsid w:val="004460B6"/>
    <w:rsid w:val="00486DE2"/>
    <w:rsid w:val="00490B3D"/>
    <w:rsid w:val="004B75B7"/>
    <w:rsid w:val="004D14A4"/>
    <w:rsid w:val="004F3784"/>
    <w:rsid w:val="00502BBE"/>
    <w:rsid w:val="00505048"/>
    <w:rsid w:val="005117A5"/>
    <w:rsid w:val="005141D9"/>
    <w:rsid w:val="0051580D"/>
    <w:rsid w:val="00547111"/>
    <w:rsid w:val="0054790A"/>
    <w:rsid w:val="00565F18"/>
    <w:rsid w:val="00580867"/>
    <w:rsid w:val="00582CBD"/>
    <w:rsid w:val="005831ED"/>
    <w:rsid w:val="00592D74"/>
    <w:rsid w:val="005A5878"/>
    <w:rsid w:val="005D2D46"/>
    <w:rsid w:val="005E2C44"/>
    <w:rsid w:val="00607E8E"/>
    <w:rsid w:val="00621188"/>
    <w:rsid w:val="006257ED"/>
    <w:rsid w:val="00650229"/>
    <w:rsid w:val="00653DE4"/>
    <w:rsid w:val="00665C47"/>
    <w:rsid w:val="006836DF"/>
    <w:rsid w:val="00684057"/>
    <w:rsid w:val="00685967"/>
    <w:rsid w:val="0069148B"/>
    <w:rsid w:val="00695808"/>
    <w:rsid w:val="006A3E36"/>
    <w:rsid w:val="006B46FB"/>
    <w:rsid w:val="006C6D51"/>
    <w:rsid w:val="006D6A94"/>
    <w:rsid w:val="006D7B1B"/>
    <w:rsid w:val="006E21FB"/>
    <w:rsid w:val="00702B74"/>
    <w:rsid w:val="00732A83"/>
    <w:rsid w:val="007378EC"/>
    <w:rsid w:val="00775662"/>
    <w:rsid w:val="0077741E"/>
    <w:rsid w:val="00792342"/>
    <w:rsid w:val="00794B27"/>
    <w:rsid w:val="007977A8"/>
    <w:rsid w:val="007B25B5"/>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283A"/>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04DE9"/>
    <w:rsid w:val="00A15B47"/>
    <w:rsid w:val="00A246B6"/>
    <w:rsid w:val="00A47E70"/>
    <w:rsid w:val="00A50CF0"/>
    <w:rsid w:val="00A7671C"/>
    <w:rsid w:val="00AA2CBC"/>
    <w:rsid w:val="00AB6B91"/>
    <w:rsid w:val="00AC1C62"/>
    <w:rsid w:val="00AC5820"/>
    <w:rsid w:val="00AD0495"/>
    <w:rsid w:val="00AD1CD8"/>
    <w:rsid w:val="00B076DB"/>
    <w:rsid w:val="00B14F62"/>
    <w:rsid w:val="00B21ECA"/>
    <w:rsid w:val="00B258BB"/>
    <w:rsid w:val="00B31F2F"/>
    <w:rsid w:val="00B46AB0"/>
    <w:rsid w:val="00B67B97"/>
    <w:rsid w:val="00B738A2"/>
    <w:rsid w:val="00B81AF5"/>
    <w:rsid w:val="00B968C8"/>
    <w:rsid w:val="00BA3EC5"/>
    <w:rsid w:val="00BA51D9"/>
    <w:rsid w:val="00BB5DFC"/>
    <w:rsid w:val="00BD1493"/>
    <w:rsid w:val="00BD279D"/>
    <w:rsid w:val="00BD5C42"/>
    <w:rsid w:val="00BD6BB8"/>
    <w:rsid w:val="00C50BF9"/>
    <w:rsid w:val="00C5495C"/>
    <w:rsid w:val="00C66BA2"/>
    <w:rsid w:val="00C870F6"/>
    <w:rsid w:val="00C87EA3"/>
    <w:rsid w:val="00C95985"/>
    <w:rsid w:val="00CC5026"/>
    <w:rsid w:val="00CC5E9B"/>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05D3E"/>
    <w:rsid w:val="00E13F3D"/>
    <w:rsid w:val="00E14648"/>
    <w:rsid w:val="00E15498"/>
    <w:rsid w:val="00E17D31"/>
    <w:rsid w:val="00E34898"/>
    <w:rsid w:val="00E525D4"/>
    <w:rsid w:val="00E646C8"/>
    <w:rsid w:val="00E86063"/>
    <w:rsid w:val="00E86FBE"/>
    <w:rsid w:val="00EB09B7"/>
    <w:rsid w:val="00EB5A1F"/>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634BE-1C69-47A0-B3DE-379D1AE0E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2</Pages>
  <Words>638</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85</cp:revision>
  <cp:lastPrinted>1899-12-31T23:00:00Z</cp:lastPrinted>
  <dcterms:created xsi:type="dcterms:W3CDTF">2022-10-22T14:23:00Z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